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486C404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880CFE">
        <w:rPr>
          <w:b/>
          <w:noProof/>
          <w:sz w:val="24"/>
        </w:rPr>
        <w:t>2978</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ACDBEAF" w:rsidR="001E41F3" w:rsidRPr="00410371" w:rsidRDefault="009D5C85"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034E097" w:rsidR="001E41F3" w:rsidRPr="00410371" w:rsidRDefault="00880CFE" w:rsidP="00547111">
            <w:pPr>
              <w:pStyle w:val="CRCoverPage"/>
              <w:spacing w:after="0"/>
              <w:rPr>
                <w:noProof/>
              </w:rPr>
            </w:pPr>
            <w:r w:rsidRPr="00880CFE">
              <w:rPr>
                <w:b/>
                <w:noProof/>
                <w:sz w:val="28"/>
              </w:rPr>
              <w:t>3193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8B1FE08" w:rsidR="001E41F3" w:rsidRPr="00410371" w:rsidRDefault="009D5C85">
            <w:pPr>
              <w:pStyle w:val="CRCoverPage"/>
              <w:spacing w:after="0"/>
              <w:jc w:val="center"/>
              <w:rPr>
                <w:noProof/>
                <w:sz w:val="28"/>
              </w:rPr>
            </w:pPr>
            <w:r>
              <w:rPr>
                <w:b/>
                <w:noProof/>
                <w:sz w:val="28"/>
              </w:rPr>
              <w:t>17.2.1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480BDB9" w:rsidR="00F25D98" w:rsidRDefault="009D5C8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FEBA530" w:rsidR="001E41F3" w:rsidRDefault="009D5C85">
            <w:pPr>
              <w:pStyle w:val="CRCoverPage"/>
              <w:spacing w:after="0"/>
              <w:ind w:left="100"/>
              <w:rPr>
                <w:noProof/>
              </w:rPr>
            </w:pPr>
            <w:proofErr w:type="spellStart"/>
            <w:r>
              <w:t>CIoT</w:t>
            </w:r>
            <w:proofErr w:type="spellEnd"/>
            <w:r>
              <w:t xml:space="preserve">, </w:t>
            </w:r>
            <w:proofErr w:type="spellStart"/>
            <w:r>
              <w:t>nw</w:t>
            </w:r>
            <w:proofErr w:type="spellEnd"/>
            <w:r w:rsidR="00950B99">
              <w:t xml:space="preserve"> initiated r</w:t>
            </w:r>
            <w:r w:rsidR="00950B99" w:rsidRPr="00950B99">
              <w:t>e-negotiat</w:t>
            </w:r>
            <w:r w:rsidR="00950B99">
              <w:t>ion of</w:t>
            </w:r>
            <w:r w:rsidR="00950B99" w:rsidRPr="00950B99">
              <w:t xml:space="preserve"> </w:t>
            </w:r>
            <w:r>
              <w:t xml:space="preserve">any </w:t>
            </w:r>
            <w:r w:rsidR="00950B99" w:rsidRPr="00950B99">
              <w:t>header compression configuration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2F09161" w:rsidR="001E41F3" w:rsidRDefault="009D5C85">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4763931" w:rsidR="001E41F3" w:rsidRDefault="009D5C85">
            <w:pPr>
              <w:pStyle w:val="CRCoverPage"/>
              <w:spacing w:after="0"/>
              <w:ind w:left="100"/>
              <w:rPr>
                <w:noProof/>
              </w:rPr>
            </w:pPr>
            <w:r>
              <w:rPr>
                <w:noProof/>
              </w:rPr>
              <w:t>5Gprotoc</w:t>
            </w:r>
            <w:r w:rsidR="00BB0B4A">
              <w:rPr>
                <w:noProof/>
              </w:rPr>
              <w:t>17</w:t>
            </w:r>
            <w:r>
              <w:rPr>
                <w:noProof/>
              </w:rPr>
              <w:t>, 5G_CIoT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67CDB8E" w:rsidR="001E41F3" w:rsidRDefault="00630772">
            <w:pPr>
              <w:pStyle w:val="CRCoverPage"/>
              <w:spacing w:after="0"/>
              <w:ind w:left="100"/>
              <w:rPr>
                <w:noProof/>
              </w:rPr>
            </w:pPr>
            <w:r>
              <w:rPr>
                <w:noProof/>
              </w:rPr>
              <w:t>2021-05</w:t>
            </w:r>
            <w:r w:rsidR="00BB0B4A">
              <w:rPr>
                <w:noProof/>
              </w:rPr>
              <w:t>-</w:t>
            </w:r>
            <w:r>
              <w:rPr>
                <w:noProof/>
              </w:rPr>
              <w:t>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DB15A0A" w:rsidR="001E41F3" w:rsidRDefault="009D5C8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092BBCC" w:rsidR="001E41F3" w:rsidRDefault="0063077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31888E" w14:textId="77777777" w:rsidR="001E41F3" w:rsidRDefault="008D2976">
            <w:pPr>
              <w:pStyle w:val="CRCoverPage"/>
              <w:spacing w:after="0"/>
              <w:ind w:left="100"/>
              <w:rPr>
                <w:noProof/>
              </w:rPr>
            </w:pPr>
            <w:r>
              <w:rPr>
                <w:noProof/>
              </w:rPr>
              <w:t>In TS 24.501 subclause 6.3.2.2:</w:t>
            </w:r>
          </w:p>
          <w:p w14:paraId="0111D66D" w14:textId="763AEBAC" w:rsidR="008D2976" w:rsidRDefault="008D2976" w:rsidP="008D2976">
            <w:pPr>
              <w:pStyle w:val="CRCoverPage"/>
              <w:spacing w:after="0"/>
              <w:ind w:left="568"/>
              <w:rPr>
                <w:noProof/>
              </w:rPr>
            </w:pPr>
            <w:r w:rsidRPr="008D2976">
              <w:rPr>
                <w:noProof/>
              </w:rPr>
              <w:t xml:space="preserve">If the control plane CIoT 5GS optimization is enabled for a PDU session and the </w:t>
            </w:r>
            <w:r w:rsidRPr="008D2976">
              <w:rPr>
                <w:noProof/>
                <w:highlight w:val="cyan"/>
              </w:rPr>
              <w:t>IP header compression configuration IE was included in the PDU SESSION ESTABLISHMENT REQUEST message</w:t>
            </w:r>
            <w:r w:rsidRPr="008D2976">
              <w:rPr>
                <w:noProof/>
              </w:rPr>
              <w:t xml:space="preserve">, and the SMF supports control plane CIoT 5GS optimization and IP header compression for control plane CIoT 5GS optimization, </w:t>
            </w:r>
            <w:r w:rsidRPr="008D2976">
              <w:rPr>
                <w:noProof/>
                <w:highlight w:val="cyan"/>
              </w:rPr>
              <w:t>the SMF may include the IP header compression configuration IE in the PDU SESSION MODIFICATION COMMAND message to re-negotiate IP header compression configuration associated to the PDU session</w:t>
            </w:r>
            <w:r w:rsidRPr="008D2976">
              <w:rPr>
                <w:noProof/>
              </w:rPr>
              <w:t>.</w:t>
            </w:r>
          </w:p>
          <w:p w14:paraId="7A99D48F" w14:textId="57F875E1" w:rsidR="008D2976" w:rsidRDefault="008D2976">
            <w:pPr>
              <w:pStyle w:val="CRCoverPage"/>
              <w:spacing w:after="0"/>
              <w:ind w:left="100"/>
              <w:rPr>
                <w:noProof/>
              </w:rPr>
            </w:pPr>
            <w:r>
              <w:rPr>
                <w:noProof/>
              </w:rPr>
              <w:t xml:space="preserve">However, for the case </w:t>
            </w:r>
            <w:r w:rsidRPr="008D2976">
              <w:rPr>
                <w:noProof/>
              </w:rPr>
              <w:t xml:space="preserve">a PDN connection </w:t>
            </w:r>
            <w:r>
              <w:rPr>
                <w:noProof/>
              </w:rPr>
              <w:t xml:space="preserve">was </w:t>
            </w:r>
            <w:r w:rsidRPr="008D2976">
              <w:rPr>
                <w:noProof/>
              </w:rPr>
              <w:t xml:space="preserve">established when </w:t>
            </w:r>
            <w:r>
              <w:rPr>
                <w:noProof/>
              </w:rPr>
              <w:t xml:space="preserve">UE </w:t>
            </w:r>
            <w:r w:rsidRPr="008D2976">
              <w:rPr>
                <w:noProof/>
              </w:rPr>
              <w:t xml:space="preserve">in S1 mode, upon the first inter-system change from S1 mode to N1 mode, the </w:t>
            </w:r>
            <w:r w:rsidR="00F90F44" w:rsidRPr="00F90F44">
              <w:rPr>
                <w:noProof/>
              </w:rPr>
              <w:t xml:space="preserve">IP header compression configuration IE was included in the PDU SESSION </w:t>
            </w:r>
            <w:r w:rsidR="00F90F44">
              <w:rPr>
                <w:noProof/>
              </w:rPr>
              <w:t>MODIFICATION</w:t>
            </w:r>
            <w:r w:rsidR="00F90F44" w:rsidRPr="00F90F44">
              <w:rPr>
                <w:noProof/>
              </w:rPr>
              <w:t xml:space="preserve"> REQUEST message</w:t>
            </w:r>
            <w:r w:rsidR="00F90F44">
              <w:rPr>
                <w:noProof/>
              </w:rPr>
              <w:t>. This is missing</w:t>
            </w:r>
            <w:r w:rsidR="00630772">
              <w:rPr>
                <w:noProof/>
              </w:rPr>
              <w:t xml:space="preserve"> in the </w:t>
            </w:r>
            <w:r w:rsidR="00BB0B4A">
              <w:rPr>
                <w:noProof/>
              </w:rPr>
              <w:t>above</w:t>
            </w:r>
            <w:r w:rsidR="00F90F44">
              <w:rPr>
                <w:noProof/>
              </w:rPr>
              <w:t>.</w:t>
            </w:r>
          </w:p>
          <w:p w14:paraId="35280EFD" w14:textId="2B3D137B" w:rsidR="00F90F44" w:rsidRDefault="00F90F44">
            <w:pPr>
              <w:pStyle w:val="CRCoverPage"/>
              <w:spacing w:after="0"/>
              <w:ind w:left="100"/>
              <w:rPr>
                <w:noProof/>
              </w:rPr>
            </w:pPr>
            <w:r>
              <w:rPr>
                <w:noProof/>
              </w:rPr>
              <w:t>The same applies for Ethernet header compression.</w:t>
            </w:r>
          </w:p>
          <w:p w14:paraId="4AB1CFBA" w14:textId="50C3C2B7" w:rsidR="008D2976" w:rsidRDefault="008D2976">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A872A2" w14:textId="77777777" w:rsidR="00567B0F" w:rsidRDefault="00F90F44">
            <w:pPr>
              <w:pStyle w:val="CRCoverPage"/>
              <w:spacing w:after="0"/>
              <w:ind w:left="100"/>
              <w:rPr>
                <w:noProof/>
              </w:rPr>
            </w:pPr>
            <w:r w:rsidRPr="00F90F44">
              <w:rPr>
                <w:noProof/>
              </w:rPr>
              <w:t xml:space="preserve">If the control plane CIoT 5GS optimization is enabled for a PDU session and the IP header compression configuration IE was included in the PDU SESSION ESTABLISHMENT REQUEST message </w:t>
            </w:r>
            <w:r w:rsidRPr="00F90F44">
              <w:rPr>
                <w:noProof/>
                <w:highlight w:val="cyan"/>
              </w:rPr>
              <w:t>or the PDU SESSION MODIFICATION REQUEST message</w:t>
            </w:r>
            <w:r w:rsidRPr="00F90F44">
              <w:rPr>
                <w:noProof/>
              </w:rPr>
              <w:t>, and the SMF supports control plane CIoT 5GS optimization and IP header compression for control plane CIoT 5GS optimization, the SMF may include the IP header compression configuration IE in the PDU SESSION MODIFICATION COMMAND message to re-negotiate IP header compression configuration associated to the PDU session.</w:t>
            </w:r>
          </w:p>
          <w:p w14:paraId="76C0712C" w14:textId="137994E0" w:rsidR="001E41F3" w:rsidRDefault="00F90F44">
            <w:pPr>
              <w:pStyle w:val="CRCoverPage"/>
              <w:spacing w:after="0"/>
              <w:ind w:left="100"/>
              <w:rPr>
                <w:noProof/>
              </w:rPr>
            </w:pPr>
            <w:r>
              <w:rPr>
                <w:noProof/>
              </w:rPr>
              <w:t>Similar change applie</w:t>
            </w:r>
            <w:r w:rsidR="00567B0F">
              <w:rPr>
                <w:noProof/>
              </w:rPr>
              <w:t>s</w:t>
            </w:r>
            <w:r>
              <w:rPr>
                <w:noProof/>
              </w:rPr>
              <w:t xml:space="preserve"> for Ethernet header compression.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E94F67D" w:rsidR="001E41F3" w:rsidRDefault="009D5C85">
            <w:pPr>
              <w:pStyle w:val="CRCoverPage"/>
              <w:spacing w:after="0"/>
              <w:ind w:left="100"/>
              <w:rPr>
                <w:noProof/>
              </w:rPr>
            </w:pPr>
            <w:r>
              <w:rPr>
                <w:noProof/>
              </w:rPr>
              <w:t xml:space="preserve">NW initiated CIoT </w:t>
            </w:r>
            <w:r w:rsidR="00630772">
              <w:rPr>
                <w:noProof/>
              </w:rPr>
              <w:t xml:space="preserve">related </w:t>
            </w:r>
            <w:r>
              <w:rPr>
                <w:noProof/>
              </w:rPr>
              <w:t xml:space="preserve">header compression re-configuration </w:t>
            </w:r>
            <w:r w:rsidR="00F90F44">
              <w:rPr>
                <w:noProof/>
              </w:rPr>
              <w:t xml:space="preserve">in N1 mode </w:t>
            </w:r>
            <w:r>
              <w:rPr>
                <w:noProof/>
              </w:rPr>
              <w:t xml:space="preserve">may not be </w:t>
            </w:r>
            <w:r w:rsidR="00F90F44">
              <w:rPr>
                <w:noProof/>
              </w:rPr>
              <w:t xml:space="preserve">possible </w:t>
            </w:r>
            <w:r w:rsidR="00630772">
              <w:rPr>
                <w:noProof/>
              </w:rPr>
              <w:t xml:space="preserve">to </w:t>
            </w:r>
            <w:r>
              <w:rPr>
                <w:noProof/>
              </w:rPr>
              <w:t xml:space="preserve">performe after inter systems change from </w:t>
            </w:r>
            <w:r w:rsidR="00F90F44">
              <w:rPr>
                <w:noProof/>
              </w:rPr>
              <w:t>S</w:t>
            </w:r>
            <w:r>
              <w:rPr>
                <w:noProof/>
              </w:rPr>
              <w:t xml:space="preserve">1 mode for </w:t>
            </w:r>
            <w:r w:rsidR="00F90F44">
              <w:rPr>
                <w:noProof/>
              </w:rPr>
              <w:t xml:space="preserve">a </w:t>
            </w:r>
            <w:r>
              <w:rPr>
                <w:noProof/>
              </w:rPr>
              <w:t>PDN connection created in S1 mode</w:t>
            </w:r>
            <w:r w:rsidR="00F90F44">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1FA7FAA" w:rsidR="001E41F3" w:rsidRDefault="00567B0F">
            <w:pPr>
              <w:pStyle w:val="CRCoverPage"/>
              <w:spacing w:after="0"/>
              <w:ind w:left="100"/>
              <w:rPr>
                <w:noProof/>
              </w:rPr>
            </w:pPr>
            <w:r>
              <w:rPr>
                <w:noProof/>
              </w:rPr>
              <w:t>6.3.2.2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36A9976F" w:rsidR="001E41F3" w:rsidRDefault="001E41F3">
      <w:pPr>
        <w:rPr>
          <w:noProof/>
        </w:rPr>
      </w:pPr>
    </w:p>
    <w:p w14:paraId="7301CFC1" w14:textId="77777777" w:rsidR="009D5C85" w:rsidRDefault="009D5C85" w:rsidP="009D5C85">
      <w:pPr>
        <w:jc w:val="center"/>
        <w:rPr>
          <w:noProof/>
        </w:rPr>
      </w:pPr>
      <w:r w:rsidRPr="008A7642">
        <w:rPr>
          <w:noProof/>
          <w:highlight w:val="green"/>
        </w:rPr>
        <w:t>*** Next change ***</w:t>
      </w:r>
    </w:p>
    <w:p w14:paraId="23235465" w14:textId="778D27EA" w:rsidR="009D5C85" w:rsidRDefault="009D5C85">
      <w:pPr>
        <w:rPr>
          <w:noProof/>
        </w:rPr>
      </w:pPr>
    </w:p>
    <w:p w14:paraId="36342F78" w14:textId="77777777" w:rsidR="009D5C85" w:rsidRPr="00440029" w:rsidRDefault="009D5C85" w:rsidP="009D5C85">
      <w:pPr>
        <w:pStyle w:val="Heading4"/>
      </w:pPr>
      <w:bookmarkStart w:id="1" w:name="_Toc20232808"/>
      <w:bookmarkStart w:id="2" w:name="_Toc27746911"/>
      <w:bookmarkStart w:id="3" w:name="_Toc36213095"/>
      <w:bookmarkStart w:id="4" w:name="_Toc36657272"/>
      <w:bookmarkStart w:id="5" w:name="_Toc45286937"/>
      <w:bookmarkStart w:id="6" w:name="_Toc51948206"/>
      <w:bookmarkStart w:id="7" w:name="_Toc51949298"/>
      <w:bookmarkStart w:id="8" w:name="_Toc68203033"/>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1"/>
      <w:bookmarkEnd w:id="2"/>
      <w:bookmarkEnd w:id="3"/>
      <w:bookmarkEnd w:id="4"/>
      <w:bookmarkEnd w:id="5"/>
      <w:bookmarkEnd w:id="6"/>
      <w:bookmarkEnd w:id="7"/>
      <w:bookmarkEnd w:id="8"/>
    </w:p>
    <w:p w14:paraId="0B0DE5AA" w14:textId="77777777" w:rsidR="009D5C85" w:rsidRDefault="009D5C85" w:rsidP="009D5C85">
      <w:r w:rsidRPr="00440029">
        <w:t xml:space="preserve">In order to initiate the </w:t>
      </w:r>
      <w:proofErr w:type="gramStart"/>
      <w:r>
        <w:t>network-requested</w:t>
      </w:r>
      <w:proofErr w:type="gramEnd"/>
      <w:r>
        <w:t xml:space="preserve">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2F3060C8" w14:textId="77777777" w:rsidR="009D5C85" w:rsidRPr="00EE0C95" w:rsidRDefault="009D5C85" w:rsidP="009D5C85">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A</w:t>
      </w:r>
      <w:r w:rsidRPr="00EE0C95">
        <w:t xml:space="preserve">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6DFDB112" w14:textId="77777777" w:rsidR="009D5C85" w:rsidRDefault="009D5C85" w:rsidP="009D5C85">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387EE644" w14:textId="77777777" w:rsidR="009D5C85" w:rsidRDefault="009D5C85" w:rsidP="009D5C85">
      <w:r>
        <w:t>If SMF creates a new authorized QoS rule for a new QoS flow, then SMF shall include the authorized QoS flow description for that QoS flow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775499BD" w14:textId="77777777" w:rsidR="009D5C85" w:rsidRDefault="009D5C85" w:rsidP="009D5C85">
      <w:pPr>
        <w:pStyle w:val="B1"/>
      </w:pPr>
      <w:r>
        <w:t>a)</w:t>
      </w:r>
      <w:r>
        <w:tab/>
        <w:t xml:space="preserve">the newly created authorized QoS rules </w:t>
      </w:r>
      <w:proofErr w:type="gramStart"/>
      <w:r>
        <w:t>is</w:t>
      </w:r>
      <w:proofErr w:type="gramEnd"/>
      <w:r>
        <w:t xml:space="preserve"> for a new GBR QoS flow;</w:t>
      </w:r>
    </w:p>
    <w:p w14:paraId="039ADC1A" w14:textId="77777777" w:rsidR="009D5C85" w:rsidRDefault="009D5C85" w:rsidP="009D5C85">
      <w:pPr>
        <w:pStyle w:val="B1"/>
      </w:pPr>
      <w:r>
        <w:t>b)</w:t>
      </w:r>
      <w:r>
        <w:tab/>
        <w:t>the QFI of the new QoS flow is not the same as the 5QI of the QoS flow identified by the QFI; or</w:t>
      </w:r>
    </w:p>
    <w:p w14:paraId="66FA8F69" w14:textId="77777777" w:rsidR="009D5C85" w:rsidRDefault="009D5C85" w:rsidP="009D5C85">
      <w:pPr>
        <w:pStyle w:val="B1"/>
        <w:rPr>
          <w:rFonts w:eastAsia="MS Mincho"/>
        </w:rPr>
      </w:pPr>
      <w:r>
        <w:t>c)</w:t>
      </w:r>
      <w:r>
        <w:tab/>
      </w:r>
      <w:r>
        <w:rPr>
          <w:rFonts w:hint="eastAsia"/>
          <w:noProof/>
          <w:lang w:val="en-US"/>
        </w:rPr>
        <w:t xml:space="preserve">the </w:t>
      </w:r>
      <w:r>
        <w:rPr>
          <w:noProof/>
          <w:lang w:val="en-US"/>
        </w:rPr>
        <w:t xml:space="preserve">new </w:t>
      </w:r>
      <w:r>
        <w:rPr>
          <w:rFonts w:hint="eastAsia"/>
          <w:noProof/>
          <w:lang w:val="en-US"/>
        </w:rPr>
        <w:t>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355C914D" w14:textId="77777777" w:rsidR="009D5C85" w:rsidRPr="00EE0C95" w:rsidRDefault="009D5C85" w:rsidP="009D5C85">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3B3F0EDD" w14:textId="77777777" w:rsidR="009D5C85" w:rsidRPr="00BC13FD" w:rsidRDefault="009D5C85" w:rsidP="009D5C85">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7D2A1098" w14:textId="77777777" w:rsidR="009D5C85" w:rsidRDefault="009D5C85" w:rsidP="009D5C85">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51CB8F07" w14:textId="77777777" w:rsidR="009D5C85" w:rsidRDefault="009D5C85" w:rsidP="009D5C85">
      <w:pPr>
        <w:pStyle w:val="B1"/>
      </w:pPr>
      <w:r>
        <w:t>a)</w:t>
      </w:r>
      <w:r>
        <w:tab/>
        <w:t xml:space="preserve">if </w:t>
      </w:r>
      <w:r w:rsidRPr="002B77CB">
        <w:t xml:space="preserve">the </w:t>
      </w:r>
      <w:proofErr w:type="spellStart"/>
      <w:r w:rsidRPr="002B77CB">
        <w:t>RQoS</w:t>
      </w:r>
      <w:proofErr w:type="spellEnd"/>
      <w:r w:rsidRPr="002B77CB">
        <w:t xml:space="preserve"> bit </w:t>
      </w:r>
      <w:r>
        <w:t>is set to:</w:t>
      </w:r>
    </w:p>
    <w:p w14:paraId="093AEA78" w14:textId="77777777" w:rsidR="009D5C85" w:rsidRDefault="009D5C85" w:rsidP="009D5C85">
      <w:pPr>
        <w:pStyle w:val="B2"/>
      </w:pPr>
      <w:r>
        <w:t>1)</w:t>
      </w:r>
      <w:r>
        <w:tab/>
        <w:t>"Reflective QoS supported", consider that the UE supports reflective QoS for this PDU session; or</w:t>
      </w:r>
    </w:p>
    <w:p w14:paraId="3441B8CA" w14:textId="77777777" w:rsidR="009D5C85" w:rsidRDefault="009D5C85" w:rsidP="009D5C85">
      <w:pPr>
        <w:pStyle w:val="B2"/>
      </w:pPr>
      <w:r>
        <w:t>2)</w:t>
      </w:r>
      <w:r>
        <w:tab/>
        <w:t xml:space="preserve">"Reflective QoS not supported", consider that the UE does not support reflective QoS for this PDU session; </w:t>
      </w:r>
      <w:proofErr w:type="gramStart"/>
      <w:r>
        <w:t>and;</w:t>
      </w:r>
      <w:proofErr w:type="gramEnd"/>
    </w:p>
    <w:p w14:paraId="585AE3E4" w14:textId="77777777" w:rsidR="009D5C85" w:rsidRDefault="009D5C85" w:rsidP="009D5C85">
      <w:pPr>
        <w:pStyle w:val="B1"/>
      </w:pPr>
      <w:r>
        <w:t>b)</w:t>
      </w:r>
      <w:r>
        <w:tab/>
        <w:t>if the MH6-PDU bit is set to:</w:t>
      </w:r>
    </w:p>
    <w:p w14:paraId="31E578BF" w14:textId="77777777" w:rsidR="009D5C85" w:rsidRDefault="009D5C85" w:rsidP="009D5C85">
      <w:pPr>
        <w:pStyle w:val="B2"/>
      </w:pPr>
      <w:r>
        <w:t>1)</w:t>
      </w:r>
      <w:r>
        <w:tab/>
        <w:t xml:space="preserve">"Multi-homed IPv6 PDU session supported", consider that this PDU session is supported to use multiple IPv6 prefixes; or </w:t>
      </w:r>
    </w:p>
    <w:p w14:paraId="4B5605D6" w14:textId="77777777" w:rsidR="009D5C85" w:rsidRDefault="009D5C85" w:rsidP="009D5C85">
      <w:pPr>
        <w:pStyle w:val="B2"/>
      </w:pPr>
      <w:r>
        <w:t>2)</w:t>
      </w:r>
      <w:r>
        <w:tab/>
        <w:t>"Multi-homed IPv6 PDU session not supported", consider that this PDU session is not supported to use multiple IPv6 prefixes.</w:t>
      </w:r>
    </w:p>
    <w:p w14:paraId="3E2AC366" w14:textId="77777777" w:rsidR="009D5C85" w:rsidRDefault="009D5C85" w:rsidP="009D5C85">
      <w:r>
        <w:lastRenderedPageBreak/>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09970609" w14:textId="77777777" w:rsidR="009D5C85" w:rsidRPr="000D03D8" w:rsidRDefault="009D5C85" w:rsidP="009D5C85">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01CF42EB" w14:textId="77777777" w:rsidR="009D5C85" w:rsidRPr="00A26D0D" w:rsidRDefault="009D5C85" w:rsidP="009D5C85">
      <w:r w:rsidRPr="00767715">
        <w:t>For a PDN connection established when in S1 mode, upon the first 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rsidRPr="00652C4D">
        <w:t>, the PDU session type is "IPv4", "IPv6", "IPv4v6" or "Ethernet" and th</w:t>
      </w:r>
      <w:r w:rsidRPr="00AB09D0">
        <w:t xml:space="preserve">e PDU SESSION MODIFICATION REQUEST message includes a Maximum number of supported packet filters IE, </w:t>
      </w:r>
      <w:r w:rsidRPr="00767715">
        <w:t>the SMF shall consider this number as the maximum number of packet filters that can be supported by the UE for this PDU session. Otherwise the SMF considers that the UE supports 16 packet filters for this PDU session</w:t>
      </w:r>
      <w:r w:rsidRPr="00A26D0D">
        <w:t>.</w:t>
      </w:r>
    </w:p>
    <w:p w14:paraId="0746D4F7" w14:textId="77777777" w:rsidR="009D5C85" w:rsidRPr="00A001B0" w:rsidRDefault="009D5C85" w:rsidP="009D5C85">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4364C5EC" w14:textId="77777777" w:rsidR="009D5C85" w:rsidRPr="00F95AEC" w:rsidRDefault="009D5C85" w:rsidP="009D5C85">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0C09D66E" w14:textId="77777777" w:rsidR="009D5C85" w:rsidRPr="00F95AEC" w:rsidRDefault="009D5C85" w:rsidP="009D5C85">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7073ED22" w14:textId="77777777" w:rsidR="009D5C85" w:rsidRPr="00F95AEC" w:rsidRDefault="009D5C85" w:rsidP="009D5C85">
      <w:pPr>
        <w:pStyle w:val="B1"/>
      </w:pPr>
      <w:r w:rsidRPr="00F95AEC">
        <w:t>b)</w:t>
      </w:r>
      <w:r w:rsidRPr="00F95AEC">
        <w:tab/>
        <w:t>the requested PDU session shall not be an always-on PDU session and:</w:t>
      </w:r>
    </w:p>
    <w:p w14:paraId="2A5D33E1" w14:textId="77777777" w:rsidR="009D5C85" w:rsidRPr="00F95AEC" w:rsidRDefault="009D5C85" w:rsidP="009D5C85">
      <w:pPr>
        <w:pStyle w:val="B2"/>
      </w:pPr>
      <w:r w:rsidRPr="00F95AEC">
        <w:t>i)</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549C0266" w14:textId="77777777" w:rsidR="009D5C85" w:rsidRPr="00F95AEC" w:rsidRDefault="009D5C85" w:rsidP="009D5C85">
      <w:pPr>
        <w:pStyle w:val="B2"/>
      </w:pPr>
      <w:r w:rsidRPr="00F95AEC">
        <w:t>ii)</w:t>
      </w:r>
      <w:r w:rsidRPr="00F95AEC">
        <w:tab/>
        <w:t>if the UE did not include the Always-on PDU session requested IE, the SMF shall not include the Always-on PDU session indication IE in the PDU SESSION MODIFICATION COMMAND message.</w:t>
      </w:r>
    </w:p>
    <w:p w14:paraId="0014DDB9" w14:textId="77777777" w:rsidR="009D5C85" w:rsidRDefault="009D5C85" w:rsidP="009D5C85">
      <w:r w:rsidRPr="0000442F">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in the UE-requested PDU session establishment 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Always-on PDU session indication IE in the PDU SESSION </w:t>
      </w:r>
      <w:r>
        <w:t xml:space="preserve">MODIFICATION COMMAND </w:t>
      </w:r>
      <w:r w:rsidRPr="0000442F">
        <w:t>message and shall set the value to "Always-on PDU session required".</w:t>
      </w:r>
    </w:p>
    <w:p w14:paraId="3B8AAD71" w14:textId="77777777" w:rsidR="009D5C85" w:rsidRPr="00EE0C95" w:rsidRDefault="009D5C85" w:rsidP="009D5C85">
      <w:r>
        <w:t xml:space="preserve">If the value of the RQ timer is set to "deactivated" or has a value of zero, the UE considers that </w:t>
      </w:r>
      <w:proofErr w:type="spellStart"/>
      <w:r>
        <w:t>RQoS</w:t>
      </w:r>
      <w:proofErr w:type="spellEnd"/>
      <w:r>
        <w:t xml:space="preserve"> is not applied for this PDU session </w:t>
      </w:r>
      <w:r w:rsidRPr="00365B79">
        <w:t>and remove the derived QoS rule(s) associated with the PDU session, if any</w:t>
      </w:r>
      <w:r>
        <w:t>.</w:t>
      </w:r>
    </w:p>
    <w:p w14:paraId="522C9A79" w14:textId="77777777" w:rsidR="009D5C85" w:rsidRPr="00EE0C95" w:rsidRDefault="009D5C85" w:rsidP="009D5C85">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142EF3F1" w14:textId="77777777" w:rsidR="009D5C85" w:rsidRPr="00EE0C95" w:rsidRDefault="009D5C85" w:rsidP="009D5C85">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6851322D" w14:textId="77777777" w:rsidR="009D5C85" w:rsidRPr="00EE0C95" w:rsidRDefault="009D5C85" w:rsidP="009D5C85">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PCO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0DFEC915" w14:textId="77777777" w:rsidR="009D5C85" w:rsidRPr="00440029" w:rsidRDefault="009D5C85" w:rsidP="009D5C85">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0274F137" w14:textId="77777777" w:rsidR="009D5C85" w:rsidRDefault="009D5C85" w:rsidP="009D5C85">
      <w:pPr>
        <w:pStyle w:val="NO"/>
        <w:rPr>
          <w:lang w:val="en-US"/>
        </w:rPr>
      </w:pPr>
      <w:r>
        <w:rPr>
          <w:lang w:val="en-US"/>
        </w:rPr>
        <w:lastRenderedPageBreak/>
        <w:t>NOTE:</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5B568280" w14:textId="7A22BEAA" w:rsidR="009D5C85" w:rsidRDefault="009D5C85" w:rsidP="009D5C85">
      <w:pPr>
        <w:rPr>
          <w:lang w:val="en-US"/>
        </w:rPr>
      </w:pPr>
      <w:r w:rsidRPr="00CC0C94">
        <w:t xml:space="preserve">If the </w:t>
      </w:r>
      <w:r>
        <w:t>c</w:t>
      </w:r>
      <w:r w:rsidRPr="00CC0C94">
        <w:t xml:space="preserve">ontrol plane </w:t>
      </w:r>
      <w:proofErr w:type="spellStart"/>
      <w:r w:rsidRPr="00CC0C94">
        <w:t>CIoT</w:t>
      </w:r>
      <w:proofErr w:type="spellEnd"/>
      <w:r w:rsidRPr="00CC0C94">
        <w:t xml:space="preserve"> </w:t>
      </w:r>
      <w:r>
        <w:t>5G</w:t>
      </w:r>
      <w:r w:rsidRPr="00CC0C94">
        <w:t>S optimization</w:t>
      </w:r>
      <w:r>
        <w:t xml:space="preserve"> is enabled for a PDU session </w:t>
      </w:r>
      <w:r w:rsidRPr="00CC0C94">
        <w:t xml:space="preserve">and </w:t>
      </w:r>
      <w:r w:rsidRPr="00CC0C94">
        <w:rPr>
          <w:lang w:val="en-US"/>
        </w:rPr>
        <w:t xml:space="preserve">the </w:t>
      </w:r>
      <w:r>
        <w:rPr>
          <w:lang w:val="en-US"/>
        </w:rPr>
        <w:t>IP h</w:t>
      </w:r>
      <w:r w:rsidRPr="00CC0C94">
        <w:rPr>
          <w:lang w:val="en-US"/>
        </w:rPr>
        <w:t>eader compression configuration IE</w:t>
      </w:r>
      <w:r>
        <w:t xml:space="preserve"> was included in the PDU SESSION ESTABLISHMENT REQUEST message</w:t>
      </w:r>
      <w:ins w:id="9" w:author="Lm Ericsson User 1" w:date="2021-05-07T18:04:00Z">
        <w:r w:rsidR="008D2976">
          <w:t xml:space="preserve"> or the PDU SESSION MODIFICATION REQUEST message</w:t>
        </w:r>
      </w:ins>
      <w:r w:rsidRPr="00CC0C94">
        <w:t xml:space="preserve">, </w:t>
      </w:r>
      <w:r w:rsidRPr="00767715">
        <w:t xml:space="preserve">and the SMF supports control plane </w:t>
      </w:r>
      <w:proofErr w:type="spellStart"/>
      <w:r w:rsidRPr="00767715">
        <w:t>CIoT</w:t>
      </w:r>
      <w:proofErr w:type="spellEnd"/>
      <w:r w:rsidRPr="00767715">
        <w:t xml:space="preserve"> 5GS optimization and </w:t>
      </w:r>
      <w:r>
        <w:t>IP h</w:t>
      </w:r>
      <w:r w:rsidRPr="00767715">
        <w:t xml:space="preserve">eader compression for control plane </w:t>
      </w:r>
      <w:proofErr w:type="spellStart"/>
      <w:r w:rsidRPr="00767715">
        <w:t>CIoT</w:t>
      </w:r>
      <w:proofErr w:type="spellEnd"/>
      <w:r w:rsidRPr="00767715">
        <w:t xml:space="preserve"> 5GS optimization,</w:t>
      </w:r>
      <w:r>
        <w:t xml:space="preserve"> </w:t>
      </w:r>
      <w:r w:rsidRPr="00CC0C94">
        <w:t xml:space="preserve">the </w:t>
      </w:r>
      <w:r>
        <w:t>SMF</w:t>
      </w:r>
      <w:r w:rsidRPr="00CC0C94">
        <w:t xml:space="preserve"> may </w:t>
      </w:r>
      <w:r w:rsidRPr="00CC0C94">
        <w:rPr>
          <w:lang w:val="en-US"/>
        </w:rPr>
        <w:t xml:space="preserve">include the </w:t>
      </w:r>
      <w:r>
        <w:rPr>
          <w:lang w:val="en-US"/>
        </w:rPr>
        <w:t>IP h</w:t>
      </w:r>
      <w:r w:rsidRPr="00CC0C94">
        <w:rPr>
          <w:lang w:val="en-US"/>
        </w:rPr>
        <w:t xml:space="preserve">eader compression configuration IE in the </w:t>
      </w:r>
      <w:r>
        <w:t>PDU SESSION MODIFICATION COMMAND</w:t>
      </w:r>
      <w:r w:rsidRPr="00CC0C94">
        <w:t xml:space="preserve"> </w:t>
      </w:r>
      <w:r w:rsidRPr="00CC0C94">
        <w:rPr>
          <w:lang w:val="en-US"/>
        </w:rPr>
        <w:t xml:space="preserve">message to re-negotiate </w:t>
      </w:r>
      <w:r>
        <w:rPr>
          <w:lang w:val="en-US"/>
        </w:rPr>
        <w:t xml:space="preserve">IP </w:t>
      </w:r>
      <w:r w:rsidRPr="00CC0C94">
        <w:rPr>
          <w:lang w:val="en-US"/>
        </w:rPr>
        <w:t xml:space="preserve">header compression configuration associated to </w:t>
      </w:r>
      <w:r>
        <w:rPr>
          <w:lang w:val="en-US"/>
        </w:rPr>
        <w:t>the PDU session</w:t>
      </w:r>
      <w:r w:rsidRPr="00CC0C94">
        <w:rPr>
          <w:lang w:val="en-US"/>
        </w:rPr>
        <w:t>.</w:t>
      </w:r>
    </w:p>
    <w:p w14:paraId="20D95932" w14:textId="05291414" w:rsidR="009D5C85" w:rsidRPr="00CF661E" w:rsidRDefault="009D5C85" w:rsidP="009D5C85">
      <w:pPr>
        <w:rPr>
          <w:lang w:val="en-US"/>
        </w:rPr>
      </w:pPr>
      <w:r w:rsidRPr="00CC0C94">
        <w:t xml:space="preserve">If the </w:t>
      </w:r>
      <w:r>
        <w:t>c</w:t>
      </w:r>
      <w:r w:rsidRPr="00CC0C94">
        <w:t xml:space="preserve">ontrol plane </w:t>
      </w:r>
      <w:proofErr w:type="spellStart"/>
      <w:r w:rsidRPr="00CC0C94">
        <w:t>CIoT</w:t>
      </w:r>
      <w:proofErr w:type="spellEnd"/>
      <w:r w:rsidRPr="00CC0C94">
        <w:t xml:space="preserve">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ins w:id="10" w:author="Lm Ericsson User 1" w:date="2021-05-07T18:05:00Z">
        <w:r w:rsidR="008D2976" w:rsidRPr="008D2976">
          <w:t xml:space="preserve"> </w:t>
        </w:r>
        <w:r w:rsidR="008D2976">
          <w:t>or the PDU SESSION MODIFICATION REQUEST message</w:t>
        </w:r>
      </w:ins>
      <w:r w:rsidRPr="00CC0C94">
        <w:t xml:space="preserve">, </w:t>
      </w:r>
      <w:r w:rsidRPr="00767715">
        <w:t xml:space="preserve">and the SMF supports control plane </w:t>
      </w:r>
      <w:proofErr w:type="spellStart"/>
      <w:r w:rsidRPr="00767715">
        <w:t>CIoT</w:t>
      </w:r>
      <w:proofErr w:type="spellEnd"/>
      <w:r w:rsidRPr="00767715">
        <w:t xml:space="preserve"> 5GS optimization and </w:t>
      </w:r>
      <w:r>
        <w:t>Ethernet h</w:t>
      </w:r>
      <w:r w:rsidRPr="00767715">
        <w:t xml:space="preserve">eader compression for control plane </w:t>
      </w:r>
      <w:proofErr w:type="spellStart"/>
      <w:r w:rsidRPr="00767715">
        <w:t>CIoT</w:t>
      </w:r>
      <w:proofErr w:type="spellEnd"/>
      <w:r w:rsidRPr="00767715">
        <w:t xml:space="preserve"> 5GS optimization,</w:t>
      </w:r>
      <w:r>
        <w:t xml:space="preserve"> </w:t>
      </w:r>
      <w:r w:rsidRPr="00CC0C94">
        <w:t xml:space="preserve">the </w:t>
      </w:r>
      <w:r>
        <w:t>SMF</w:t>
      </w:r>
      <w:r w:rsidRPr="00CC0C94">
        <w:t xml:space="preserve"> may </w:t>
      </w:r>
      <w:r w:rsidRPr="00CC0C94">
        <w:rPr>
          <w:lang w:val="en-US"/>
        </w:rPr>
        <w:t xml:space="preserve">include the </w:t>
      </w:r>
      <w:r>
        <w:rPr>
          <w:lang w:val="en-US"/>
        </w:rPr>
        <w:t>Ethernet h</w:t>
      </w:r>
      <w:r w:rsidRPr="00CC0C94">
        <w:rPr>
          <w:lang w:val="en-US"/>
        </w:rPr>
        <w:t xml:space="preserve">eader compression configuration IE in the </w:t>
      </w:r>
      <w:r>
        <w:t>PDU SESSION MODIFICATION COMMAND</w:t>
      </w:r>
      <w:r w:rsidRPr="00CC0C94">
        <w:t xml:space="preserve"> </w:t>
      </w:r>
      <w:r w:rsidRPr="00CC0C94">
        <w:rPr>
          <w:lang w:val="en-US"/>
        </w:rPr>
        <w:t>message to re-</w:t>
      </w:r>
      <w:r>
        <w:rPr>
          <w:lang w:val="en-US"/>
        </w:rPr>
        <w:t xml:space="preserve">configure </w:t>
      </w:r>
      <w:r>
        <w:t>Ethernet</w:t>
      </w:r>
      <w:r w:rsidRPr="00CC0C94">
        <w:t xml:space="preserve"> </w:t>
      </w:r>
      <w:r w:rsidRPr="00CC0C94">
        <w:rPr>
          <w:lang w:val="en-US"/>
        </w:rPr>
        <w:t>header compression configuration associated</w:t>
      </w:r>
      <w:r>
        <w:rPr>
          <w:lang w:val="en-US"/>
        </w:rPr>
        <w:t xml:space="preserve"> with the PDU session</w:t>
      </w:r>
      <w:r w:rsidRPr="00CC0C94">
        <w:rPr>
          <w:lang w:val="en-US"/>
        </w:rPr>
        <w:t>.</w:t>
      </w:r>
    </w:p>
    <w:p w14:paraId="4D3FA4D6" w14:textId="77777777" w:rsidR="009D5C85" w:rsidRDefault="009D5C85" w:rsidP="009D5C85">
      <w:pPr>
        <w:pStyle w:val="TH"/>
      </w:pPr>
      <w:r w:rsidRPr="00440029">
        <w:object w:dxaOrig="10590" w:dyaOrig="4830" w14:anchorId="4ADDB3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pt;height:206.8pt" o:ole="">
            <v:imagedata r:id="rId12" o:title=""/>
          </v:shape>
          <o:OLEObject Type="Embed" ProgID="Visio.Drawing.11" ShapeID="_x0000_i1025" DrawAspect="Content" ObjectID="_1682323945" r:id="rId13"/>
        </w:object>
      </w:r>
    </w:p>
    <w:p w14:paraId="1DA37F22" w14:textId="77777777" w:rsidR="009D5C85" w:rsidRPr="00BD0557" w:rsidRDefault="009D5C85" w:rsidP="009D5C85">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7D413D68" w14:textId="77777777" w:rsidR="009D5C85" w:rsidRDefault="009D5C85">
      <w:pPr>
        <w:rPr>
          <w:noProof/>
        </w:rPr>
      </w:pPr>
    </w:p>
    <w:p w14:paraId="5B162240" w14:textId="77777777" w:rsidR="009D5C85" w:rsidRDefault="009D5C85" w:rsidP="009D5C85">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6E16B0E5" w14:textId="77777777" w:rsidR="009D5C85" w:rsidRDefault="009D5C85">
      <w:pPr>
        <w:rPr>
          <w:noProof/>
        </w:rPr>
      </w:pPr>
    </w:p>
    <w:sectPr w:rsidR="009D5C8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01B139" w14:textId="77777777" w:rsidR="008B2EE5" w:rsidRDefault="008B2EE5">
      <w:r>
        <w:separator/>
      </w:r>
    </w:p>
  </w:endnote>
  <w:endnote w:type="continuationSeparator" w:id="0">
    <w:p w14:paraId="29414847" w14:textId="77777777" w:rsidR="008B2EE5" w:rsidRDefault="008B2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8F5113" w14:textId="77777777" w:rsidR="008B2EE5" w:rsidRDefault="008B2EE5">
      <w:r>
        <w:separator/>
      </w:r>
    </w:p>
  </w:footnote>
  <w:footnote w:type="continuationSeparator" w:id="0">
    <w:p w14:paraId="45E15F15" w14:textId="77777777" w:rsidR="008B2EE5" w:rsidRDefault="008B2E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m Ericsson User 1">
    <w15:presenceInfo w15:providerId="None" w15:userId="Lm 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62BF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A6835"/>
    <w:rsid w:val="004B75B7"/>
    <w:rsid w:val="004E1669"/>
    <w:rsid w:val="00512317"/>
    <w:rsid w:val="0051580D"/>
    <w:rsid w:val="00547111"/>
    <w:rsid w:val="00567B0F"/>
    <w:rsid w:val="00570453"/>
    <w:rsid w:val="00592D74"/>
    <w:rsid w:val="005E2C44"/>
    <w:rsid w:val="00621188"/>
    <w:rsid w:val="006257ED"/>
    <w:rsid w:val="00630772"/>
    <w:rsid w:val="00677E82"/>
    <w:rsid w:val="00695808"/>
    <w:rsid w:val="006B46FB"/>
    <w:rsid w:val="006E21FB"/>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0CFE"/>
    <w:rsid w:val="008863B9"/>
    <w:rsid w:val="008A45A6"/>
    <w:rsid w:val="008B2EE5"/>
    <w:rsid w:val="008D2976"/>
    <w:rsid w:val="008F686C"/>
    <w:rsid w:val="009148DE"/>
    <w:rsid w:val="00941BFE"/>
    <w:rsid w:val="00941E30"/>
    <w:rsid w:val="00950B99"/>
    <w:rsid w:val="009777D9"/>
    <w:rsid w:val="0098137B"/>
    <w:rsid w:val="00991B88"/>
    <w:rsid w:val="009A5753"/>
    <w:rsid w:val="009A579D"/>
    <w:rsid w:val="009D5C85"/>
    <w:rsid w:val="009E27D4"/>
    <w:rsid w:val="009E3297"/>
    <w:rsid w:val="009E6C24"/>
    <w:rsid w:val="009F734F"/>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0B4A"/>
    <w:rsid w:val="00BB5DFC"/>
    <w:rsid w:val="00BD279D"/>
    <w:rsid w:val="00BD6BB8"/>
    <w:rsid w:val="00BE70D2"/>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7A01"/>
    <w:rsid w:val="00E8079D"/>
    <w:rsid w:val="00EB09B7"/>
    <w:rsid w:val="00EC02F2"/>
    <w:rsid w:val="00EE7D7C"/>
    <w:rsid w:val="00F25D98"/>
    <w:rsid w:val="00F300FB"/>
    <w:rsid w:val="00F90F4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9D5C85"/>
    <w:rPr>
      <w:rFonts w:ascii="Times New Roman" w:hAnsi="Times New Roman"/>
      <w:lang w:val="en-GB" w:eastAsia="en-US"/>
    </w:rPr>
  </w:style>
  <w:style w:type="character" w:customStyle="1" w:styleId="B1Char">
    <w:name w:val="B1 Char"/>
    <w:link w:val="B1"/>
    <w:qFormat/>
    <w:locked/>
    <w:rsid w:val="009D5C85"/>
    <w:rPr>
      <w:rFonts w:ascii="Times New Roman" w:hAnsi="Times New Roman"/>
      <w:lang w:val="en-GB" w:eastAsia="en-US"/>
    </w:rPr>
  </w:style>
  <w:style w:type="character" w:customStyle="1" w:styleId="THChar">
    <w:name w:val="TH Char"/>
    <w:link w:val="TH"/>
    <w:qFormat/>
    <w:rsid w:val="009D5C85"/>
    <w:rPr>
      <w:rFonts w:ascii="Arial" w:hAnsi="Arial"/>
      <w:b/>
      <w:lang w:val="en-GB" w:eastAsia="en-US"/>
    </w:rPr>
  </w:style>
  <w:style w:type="character" w:customStyle="1" w:styleId="TFChar">
    <w:name w:val="TF Char"/>
    <w:link w:val="TF"/>
    <w:locked/>
    <w:rsid w:val="009D5C85"/>
    <w:rPr>
      <w:rFonts w:ascii="Arial" w:hAnsi="Arial"/>
      <w:b/>
      <w:lang w:val="en-GB" w:eastAsia="en-US"/>
    </w:rPr>
  </w:style>
  <w:style w:type="character" w:customStyle="1" w:styleId="B2Char">
    <w:name w:val="B2 Char"/>
    <w:link w:val="B2"/>
    <w:qFormat/>
    <w:rsid w:val="009D5C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2222242524202020202020.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2110</Words>
  <Characters>11184</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 Ericsson User 1</cp:lastModifiedBy>
  <cp:revision>3</cp:revision>
  <cp:lastPrinted>1899-12-31T23:00:00Z</cp:lastPrinted>
  <dcterms:created xsi:type="dcterms:W3CDTF">2021-05-12T09:21:00Z</dcterms:created>
  <dcterms:modified xsi:type="dcterms:W3CDTF">2021-05-12T09:21:00Z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